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48684" w14:textId="13131AD5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#125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R3-24</w:t>
      </w:r>
      <w:r w:rsidR="004C21AD">
        <w:rPr>
          <w:b/>
          <w:i/>
          <w:sz w:val="28"/>
        </w:rPr>
        <w:t>4</w:t>
      </w:r>
      <w:r w:rsidR="00FD70BC">
        <w:rPr>
          <w:b/>
          <w:i/>
          <w:sz w:val="28"/>
        </w:rPr>
        <w:t>847</w:t>
      </w:r>
    </w:p>
    <w:p w14:paraId="59793A83" w14:textId="77777777" w:rsidR="00427AC4" w:rsidRDefault="00427AC4" w:rsidP="00427AC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Maastricht, NL, 19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Aug – 23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Aug, 202</w:t>
      </w:r>
      <w:bookmarkEnd w:id="0"/>
      <w:r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92292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38.42</w:t>
              </w:r>
            </w:fldSimple>
            <w:r w:rsidR="003924C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3D371" w:rsidR="001E41F3" w:rsidRPr="00410371" w:rsidRDefault="001863B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1863BE">
              <w:rPr>
                <w:b/>
                <w:noProof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4784E1" w:rsidR="001E41F3" w:rsidRPr="00410371" w:rsidRDefault="00FD7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DABA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454B18">
                <w:rPr>
                  <w:b/>
                  <w:noProof/>
                  <w:sz w:val="28"/>
                </w:rPr>
                <w:t>1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18E5D" w:rsidR="001E41F3" w:rsidRDefault="00A54FC4">
            <w:pPr>
              <w:pStyle w:val="CRCoverPage"/>
              <w:spacing w:after="0"/>
              <w:ind w:left="100"/>
              <w:rPr>
                <w:noProof/>
              </w:rPr>
            </w:pPr>
            <w:r>
              <w:t>XR enhancements for</w:t>
            </w:r>
            <w:r w:rsidR="00D56050">
              <w:t xml:space="preserve"> NR-NR DC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4B86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Ericsson, AT&amp;T,</w:t>
            </w:r>
            <w:r w:rsidR="00507ED1">
              <w:t xml:space="preserve"> </w:t>
            </w:r>
            <w:r w:rsidRPr="009A4AFE">
              <w:t>BT,</w:t>
            </w:r>
            <w:r w:rsidR="00507ED1">
              <w:t xml:space="preserve"> </w:t>
            </w:r>
            <w:r w:rsidRPr="009A4AFE">
              <w:t>T-Mobile USA, Charter Communications, Qualcomm</w:t>
            </w:r>
            <w:r w:rsidR="00C61795">
              <w:rPr>
                <w:rFonts w:hint="eastAsia"/>
                <w:lang w:eastAsia="zh-CN"/>
              </w:rPr>
              <w:t>,</w:t>
            </w:r>
            <w:r w:rsidR="00C61795">
              <w:rPr>
                <w:lang w:eastAsia="zh-CN"/>
              </w:rPr>
              <w:t xml:space="preserve"> Huawei</w:t>
            </w:r>
            <w:r w:rsidR="000218FC">
              <w:rPr>
                <w:lang w:eastAsia="zh-CN"/>
              </w:rPr>
              <w:t>, Nokia, Nokia Shanghai Bell</w:t>
            </w:r>
            <w:r w:rsidR="00F213A8">
              <w:rPr>
                <w:rFonts w:hint="eastAsia"/>
                <w:lang w:eastAsia="zh-CN"/>
              </w:rPr>
              <w:t>，</w:t>
            </w:r>
            <w:r w:rsidR="00F213A8">
              <w:rPr>
                <w:rFonts w:hint="eastAsia"/>
                <w:lang w:eastAsia="zh-CN"/>
              </w:rPr>
              <w:t>China Telecom</w:t>
            </w:r>
            <w:r w:rsidR="00203452">
              <w:rPr>
                <w:lang w:eastAsia="zh-CN"/>
              </w:rPr>
              <w:t>, CMCC</w:t>
            </w:r>
            <w:r w:rsidR="00C12937">
              <w:rPr>
                <w:lang w:eastAsia="zh-CN"/>
              </w:rPr>
              <w:t>, ZTE,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549CA" w:rsidR="001E41F3" w:rsidRDefault="00C31D52">
            <w:pPr>
              <w:pStyle w:val="CRCoverPage"/>
              <w:spacing w:after="0"/>
              <w:ind w:left="100"/>
              <w:rPr>
                <w:noProof/>
              </w:rPr>
            </w:pPr>
            <w:r w:rsidRPr="00475C65">
              <w:rPr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209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</w:t>
              </w:r>
              <w:r w:rsidR="00994077">
                <w:rPr>
                  <w:noProof/>
                </w:rPr>
                <w:t>8</w:t>
              </w:r>
              <w:r w:rsidR="000547DF">
                <w:rPr>
                  <w:noProof/>
                </w:rPr>
                <w:t>-</w:t>
              </w:r>
            </w:fldSimple>
            <w:r w:rsidR="0099407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D426C" w:rsidR="001E41F3" w:rsidRDefault="00623E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130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</w:fldSimple>
            <w:r w:rsidR="00C31D5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6EDC1" w:rsidR="00B00E3C" w:rsidRPr="008577A7" w:rsidRDefault="009B39A2" w:rsidP="0014077D">
            <w:pPr>
              <w:pStyle w:val="CRCoverPage"/>
              <w:spacing w:after="0"/>
              <w:rPr>
                <w:snapToGrid w:val="0"/>
              </w:rPr>
            </w:pPr>
            <w:r w:rsidRPr="009B39A2">
              <w:rPr>
                <w:noProof/>
              </w:rPr>
              <w:t>Support for XR and L4S in 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58A2" w:rsidR="00484607" w:rsidRPr="008577A7" w:rsidRDefault="002434B3" w:rsidP="004C2C86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Updates for the support </w:t>
            </w:r>
            <w:r w:rsidR="00690DB0">
              <w:rPr>
                <w:noProof/>
              </w:rPr>
              <w:t>of XR and L4S in NNR-DC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D34C1" w:rsidR="00FC5B06" w:rsidRDefault="00D56F83" w:rsidP="00B03162">
            <w:pPr>
              <w:pStyle w:val="CRCoverPage"/>
              <w:spacing w:after="0"/>
              <w:rPr>
                <w:noProof/>
              </w:rPr>
            </w:pPr>
            <w:r w:rsidRPr="00D56F83">
              <w:rPr>
                <w:noProof/>
              </w:rPr>
              <w:t>XR and L4S in NR-DC</w:t>
            </w:r>
            <w:r>
              <w:rPr>
                <w:noProof/>
              </w:rPr>
              <w:t xml:space="preserve">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FC908" w:rsidR="001E41F3" w:rsidRDefault="00A6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1E41F3" w:rsidRDefault="000D5F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D6DA6" w14:textId="77777777" w:rsidR="008863B9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 text</w:t>
            </w:r>
          </w:p>
          <w:p w14:paraId="6ACA4173" w14:textId="6CE30F0A" w:rsidR="00FD70BC" w:rsidRDefault="00FD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77777777" w:rsidR="000218FC" w:rsidRDefault="000218FC">
      <w:pPr>
        <w:spacing w:after="0"/>
        <w:rPr>
          <w:noProof/>
        </w:rPr>
      </w:pPr>
      <w:r>
        <w:rPr>
          <w:noProof/>
        </w:rPr>
        <w:br w:type="page"/>
      </w:r>
    </w:p>
    <w:p w14:paraId="25F25C7A" w14:textId="03C8E9D6" w:rsidR="00484607" w:rsidRDefault="00484607" w:rsidP="00DD3B39">
      <w:pPr>
        <w:jc w:val="center"/>
        <w:rPr>
          <w:noProof/>
        </w:rPr>
      </w:pPr>
      <w:r w:rsidRPr="00DD3B39">
        <w:rPr>
          <w:noProof/>
          <w:highlight w:val="yellow"/>
        </w:rPr>
        <w:lastRenderedPageBreak/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B5AE74" w14:textId="77777777" w:rsidR="00484607" w:rsidRDefault="00484607">
      <w:pPr>
        <w:rPr>
          <w:noProof/>
        </w:rPr>
      </w:pPr>
    </w:p>
    <w:p w14:paraId="737B1022" w14:textId="77777777" w:rsidR="00C558C5" w:rsidRPr="00C84766" w:rsidRDefault="00C558C5" w:rsidP="00C558C5">
      <w:pPr>
        <w:pStyle w:val="Heading3"/>
      </w:pPr>
      <w:bookmarkStart w:id="2" w:name="_Toc13919460"/>
      <w:bookmarkStart w:id="3" w:name="_Toc36556046"/>
      <w:bookmarkStart w:id="4" w:name="_Toc45832988"/>
      <w:bookmarkStart w:id="5" w:name="_Toc64447467"/>
      <w:bookmarkStart w:id="6" w:name="_Toc98405654"/>
      <w:bookmarkStart w:id="7" w:name="_Toc112762058"/>
      <w:bookmarkStart w:id="8" w:name="_Toc155982437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326E1E2" w14:textId="77777777" w:rsidR="00C558C5" w:rsidRPr="00C84766" w:rsidRDefault="00C558C5" w:rsidP="00C558C5">
      <w:pPr>
        <w:pStyle w:val="Heading4"/>
      </w:pPr>
      <w:bookmarkStart w:id="9" w:name="_CR5_4_3_1"/>
      <w:bookmarkStart w:id="10" w:name="_Toc13919461"/>
      <w:bookmarkStart w:id="11" w:name="_Toc36556047"/>
      <w:bookmarkStart w:id="12" w:name="_Toc45832989"/>
      <w:bookmarkStart w:id="13" w:name="_Toc64447468"/>
      <w:bookmarkStart w:id="14" w:name="_Toc98405655"/>
      <w:bookmarkStart w:id="15" w:name="_Toc112762059"/>
      <w:bookmarkStart w:id="16" w:name="_Toc155982438"/>
      <w:bookmarkEnd w:id="9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5B48CEC" w14:textId="77777777" w:rsidR="00C558C5" w:rsidRDefault="00C558C5" w:rsidP="00C558C5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4A8EE9D7" w14:textId="77777777" w:rsidR="00C558C5" w:rsidRPr="00C84766" w:rsidRDefault="00C558C5" w:rsidP="00C558C5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67ADA81B" w14:textId="77777777" w:rsidR="00C558C5" w:rsidRDefault="00C558C5" w:rsidP="00C558C5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C170D32" w14:textId="77777777" w:rsidR="00C558C5" w:rsidRDefault="00C558C5" w:rsidP="00C558C5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6B61F487" w14:textId="77777777" w:rsidR="00C558C5" w:rsidRDefault="00C558C5" w:rsidP="00C558C5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27EED62E" w14:textId="77777777" w:rsidR="00C558C5" w:rsidRDefault="00C558C5" w:rsidP="00C558C5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109B755C" w14:textId="77777777" w:rsidR="00C558C5" w:rsidRDefault="00C558C5" w:rsidP="00C558C5"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6F20B50" w14:textId="77777777" w:rsidR="00C558C5" w:rsidRDefault="00C558C5" w:rsidP="00C558C5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7EA8BB13" w14:textId="77777777" w:rsidR="00C558C5" w:rsidRDefault="00C558C5" w:rsidP="00C558C5">
      <w:r>
        <w:t>The ASSISTANCE INFORMATION DATA shall be sent, if supported, when the corresponding node receives a DL USER DATA PDU including the Assistance Information Report Polling Flag set to 1.</w:t>
      </w:r>
    </w:p>
    <w:p w14:paraId="2A1DBEE4" w14:textId="77777777" w:rsidR="00C558C5" w:rsidRDefault="00C558C5" w:rsidP="00C558C5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</w:t>
      </w:r>
    </w:p>
    <w:p w14:paraId="5230F563" w14:textId="77777777" w:rsidR="00C558C5" w:rsidRDefault="00C558C5" w:rsidP="00C558C5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3B42B886" w14:textId="3A1746D2" w:rsidR="00C558C5" w:rsidRPr="00E62043" w:rsidRDefault="00C558C5" w:rsidP="00C558C5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 xml:space="preserve">The node hosting the NR PDCP entity shall, if supported, take this information into account to perform ECN marking in the NG-RAN node, or </w:t>
      </w:r>
      <w:ins w:id="17" w:author="Ericsson User 1" w:date="2024-08-23T09:37:00Z">
        <w:r w:rsidR="00595DAC" w:rsidRPr="00595DAC">
          <w:rPr>
            <w:rFonts w:eastAsia="SimSun"/>
          </w:rPr>
          <w:t xml:space="preserve">it shall take this information into account when sending the UL Congestion Information and/or DL Congestion information </w:t>
        </w:r>
      </w:ins>
      <w:del w:id="18" w:author="Ericsson User 1" w:date="2024-08-23T09:37:00Z">
        <w:r w:rsidRPr="00C94B98" w:rsidDel="00595DAC">
          <w:rPr>
            <w:rFonts w:eastAsia="SimSun"/>
          </w:rPr>
          <w:delText>to further send it</w:delText>
        </w:r>
        <w:r w:rsidRPr="00C94B98" w:rsidDel="00DD3B39">
          <w:rPr>
            <w:rFonts w:eastAsia="SimSun"/>
          </w:rPr>
          <w:delText xml:space="preserve"> </w:delText>
        </w:r>
      </w:del>
      <w:r w:rsidRPr="00C94B98">
        <w:rPr>
          <w:rFonts w:eastAsia="SimSun"/>
        </w:rPr>
        <w:t>to the UPF for ECN marking or information exposure as specified in TS 23.501 [8].</w:t>
      </w:r>
    </w:p>
    <w:p w14:paraId="09ADB331" w14:textId="77777777" w:rsidR="00C558C5" w:rsidRPr="00C84766" w:rsidRDefault="00C54056" w:rsidP="00C558C5">
      <w:pPr>
        <w:pStyle w:val="TH"/>
      </w:pPr>
      <w:r w:rsidRPr="00C84766">
        <w:rPr>
          <w:noProof/>
        </w:rPr>
        <w:object w:dxaOrig="4005" w:dyaOrig="1800" w14:anchorId="626C6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9.85pt;height:90.2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85926347" r:id="rId16"/>
        </w:object>
      </w:r>
    </w:p>
    <w:p w14:paraId="102320B1" w14:textId="67C00F5A" w:rsidR="00126461" w:rsidRDefault="00C558C5" w:rsidP="00C558C5">
      <w:pPr>
        <w:rPr>
          <w:noProof/>
        </w:rPr>
      </w:pPr>
      <w:bookmarkStart w:id="19" w:name="_CRFigure5_4_3_11"/>
      <w:r w:rsidRPr="00C84766">
        <w:t xml:space="preserve">Figure </w:t>
      </w:r>
      <w:bookmarkEnd w:id="19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</w:p>
    <w:p w14:paraId="35F11CBB" w14:textId="77777777" w:rsidR="00DD3B39" w:rsidRDefault="00DD3B39" w:rsidP="00DD3B39">
      <w:pPr>
        <w:jc w:val="center"/>
        <w:rPr>
          <w:noProof/>
        </w:rPr>
      </w:pPr>
    </w:p>
    <w:p w14:paraId="470002DA" w14:textId="6F8FC6DF" w:rsidR="00126461" w:rsidRDefault="003315CE" w:rsidP="00DD3B39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--------------------------------------- END OF CHANGES  </w:t>
      </w:r>
      <w:r w:rsidR="00DD3B39" w:rsidRPr="00DD3B39">
        <w:rPr>
          <w:noProof/>
          <w:highlight w:val="yellow"/>
        </w:rPr>
        <w:t>---------------------------------------</w:t>
      </w:r>
    </w:p>
    <w:sectPr w:rsidR="00126461" w:rsidSect="00471E5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D138F" w14:textId="77777777" w:rsidR="00955036" w:rsidRDefault="00955036">
      <w:r>
        <w:separator/>
      </w:r>
    </w:p>
  </w:endnote>
  <w:endnote w:type="continuationSeparator" w:id="0">
    <w:p w14:paraId="7F9019C8" w14:textId="77777777" w:rsidR="00955036" w:rsidRDefault="00955036">
      <w:r>
        <w:continuationSeparator/>
      </w:r>
    </w:p>
  </w:endnote>
  <w:endnote w:type="continuationNotice" w:id="1">
    <w:p w14:paraId="0C18A3E9" w14:textId="77777777" w:rsidR="00955036" w:rsidRDefault="00955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9155" w14:textId="77777777" w:rsidR="00955036" w:rsidRDefault="00955036">
      <w:r>
        <w:separator/>
      </w:r>
    </w:p>
  </w:footnote>
  <w:footnote w:type="continuationSeparator" w:id="0">
    <w:p w14:paraId="70809234" w14:textId="77777777" w:rsidR="00955036" w:rsidRDefault="00955036">
      <w:r>
        <w:continuationSeparator/>
      </w:r>
    </w:p>
  </w:footnote>
  <w:footnote w:type="continuationNotice" w:id="1">
    <w:p w14:paraId="354EF91F" w14:textId="77777777" w:rsidR="00955036" w:rsidRDefault="009550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FC"/>
    <w:rsid w:val="00022E4A"/>
    <w:rsid w:val="00030B93"/>
    <w:rsid w:val="000424EA"/>
    <w:rsid w:val="000547DF"/>
    <w:rsid w:val="0005764E"/>
    <w:rsid w:val="00057F2E"/>
    <w:rsid w:val="00071E72"/>
    <w:rsid w:val="00081B52"/>
    <w:rsid w:val="00092B30"/>
    <w:rsid w:val="0009405E"/>
    <w:rsid w:val="000A6394"/>
    <w:rsid w:val="000B2A97"/>
    <w:rsid w:val="000B7FED"/>
    <w:rsid w:val="000C038A"/>
    <w:rsid w:val="000C547A"/>
    <w:rsid w:val="000C6598"/>
    <w:rsid w:val="000D084C"/>
    <w:rsid w:val="000D44B3"/>
    <w:rsid w:val="000D5F2A"/>
    <w:rsid w:val="000F0669"/>
    <w:rsid w:val="000F6755"/>
    <w:rsid w:val="00100796"/>
    <w:rsid w:val="00112E80"/>
    <w:rsid w:val="001208E7"/>
    <w:rsid w:val="00121601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7242C"/>
    <w:rsid w:val="001863BE"/>
    <w:rsid w:val="0019151E"/>
    <w:rsid w:val="00192C46"/>
    <w:rsid w:val="00192D36"/>
    <w:rsid w:val="00193BD7"/>
    <w:rsid w:val="001A08B3"/>
    <w:rsid w:val="001A7B60"/>
    <w:rsid w:val="001B52F0"/>
    <w:rsid w:val="001B62C6"/>
    <w:rsid w:val="001B75F2"/>
    <w:rsid w:val="001B7A65"/>
    <w:rsid w:val="001C4F68"/>
    <w:rsid w:val="001D07A7"/>
    <w:rsid w:val="001D776A"/>
    <w:rsid w:val="001E41F3"/>
    <w:rsid w:val="001F1458"/>
    <w:rsid w:val="002014E8"/>
    <w:rsid w:val="00203452"/>
    <w:rsid w:val="00216945"/>
    <w:rsid w:val="00216F7C"/>
    <w:rsid w:val="00225BA1"/>
    <w:rsid w:val="00232446"/>
    <w:rsid w:val="002434B3"/>
    <w:rsid w:val="0026004D"/>
    <w:rsid w:val="002603ED"/>
    <w:rsid w:val="00261891"/>
    <w:rsid w:val="002640DD"/>
    <w:rsid w:val="00275D12"/>
    <w:rsid w:val="00284FEB"/>
    <w:rsid w:val="002860C4"/>
    <w:rsid w:val="002B482A"/>
    <w:rsid w:val="002B5741"/>
    <w:rsid w:val="002B7E42"/>
    <w:rsid w:val="002C715F"/>
    <w:rsid w:val="002D3A1F"/>
    <w:rsid w:val="002E472E"/>
    <w:rsid w:val="002F3B2D"/>
    <w:rsid w:val="002F3D33"/>
    <w:rsid w:val="002F3EB0"/>
    <w:rsid w:val="002F5A38"/>
    <w:rsid w:val="002F628E"/>
    <w:rsid w:val="00305409"/>
    <w:rsid w:val="003273FC"/>
    <w:rsid w:val="003315CE"/>
    <w:rsid w:val="00331F26"/>
    <w:rsid w:val="00342269"/>
    <w:rsid w:val="00342FF4"/>
    <w:rsid w:val="003446BF"/>
    <w:rsid w:val="003551F0"/>
    <w:rsid w:val="00356E80"/>
    <w:rsid w:val="003609EF"/>
    <w:rsid w:val="0036231A"/>
    <w:rsid w:val="00374DD4"/>
    <w:rsid w:val="00376B0F"/>
    <w:rsid w:val="00382CAE"/>
    <w:rsid w:val="003868D9"/>
    <w:rsid w:val="003924CF"/>
    <w:rsid w:val="00396072"/>
    <w:rsid w:val="003B06BF"/>
    <w:rsid w:val="003B383D"/>
    <w:rsid w:val="003D3ED3"/>
    <w:rsid w:val="003E1A36"/>
    <w:rsid w:val="003E50A3"/>
    <w:rsid w:val="003F1D84"/>
    <w:rsid w:val="003F638F"/>
    <w:rsid w:val="00410371"/>
    <w:rsid w:val="00415775"/>
    <w:rsid w:val="004242F1"/>
    <w:rsid w:val="00425171"/>
    <w:rsid w:val="00427AC4"/>
    <w:rsid w:val="00432824"/>
    <w:rsid w:val="0043563C"/>
    <w:rsid w:val="00454B18"/>
    <w:rsid w:val="0045741E"/>
    <w:rsid w:val="00471E54"/>
    <w:rsid w:val="00483C81"/>
    <w:rsid w:val="00484607"/>
    <w:rsid w:val="00490279"/>
    <w:rsid w:val="004A08C1"/>
    <w:rsid w:val="004A5E5A"/>
    <w:rsid w:val="004B75B7"/>
    <w:rsid w:val="004C21AD"/>
    <w:rsid w:val="004C2844"/>
    <w:rsid w:val="004C2C86"/>
    <w:rsid w:val="004D09B6"/>
    <w:rsid w:val="004D1971"/>
    <w:rsid w:val="004E34B4"/>
    <w:rsid w:val="004E3A8B"/>
    <w:rsid w:val="004E7D94"/>
    <w:rsid w:val="004F1892"/>
    <w:rsid w:val="004F520A"/>
    <w:rsid w:val="00501604"/>
    <w:rsid w:val="0050438D"/>
    <w:rsid w:val="00507ED1"/>
    <w:rsid w:val="00510B98"/>
    <w:rsid w:val="005141D9"/>
    <w:rsid w:val="0051580D"/>
    <w:rsid w:val="00522201"/>
    <w:rsid w:val="00527F42"/>
    <w:rsid w:val="00541B7F"/>
    <w:rsid w:val="00547111"/>
    <w:rsid w:val="005528B5"/>
    <w:rsid w:val="00571F48"/>
    <w:rsid w:val="0059054C"/>
    <w:rsid w:val="00590BA2"/>
    <w:rsid w:val="00592D74"/>
    <w:rsid w:val="00595DAC"/>
    <w:rsid w:val="00597AE2"/>
    <w:rsid w:val="005A0290"/>
    <w:rsid w:val="005A2786"/>
    <w:rsid w:val="005A77AF"/>
    <w:rsid w:val="005B4A99"/>
    <w:rsid w:val="005C2333"/>
    <w:rsid w:val="005D72BC"/>
    <w:rsid w:val="005E2C44"/>
    <w:rsid w:val="005F5EC7"/>
    <w:rsid w:val="0060152E"/>
    <w:rsid w:val="00621188"/>
    <w:rsid w:val="00621720"/>
    <w:rsid w:val="00623562"/>
    <w:rsid w:val="00623E48"/>
    <w:rsid w:val="006257ED"/>
    <w:rsid w:val="00630015"/>
    <w:rsid w:val="00641838"/>
    <w:rsid w:val="0064203C"/>
    <w:rsid w:val="0064465C"/>
    <w:rsid w:val="00653DE4"/>
    <w:rsid w:val="00662BD2"/>
    <w:rsid w:val="00665C47"/>
    <w:rsid w:val="00690DB0"/>
    <w:rsid w:val="00695808"/>
    <w:rsid w:val="006B46FB"/>
    <w:rsid w:val="006D3FF7"/>
    <w:rsid w:val="006D4965"/>
    <w:rsid w:val="006E21FB"/>
    <w:rsid w:val="006E2FF5"/>
    <w:rsid w:val="006F070F"/>
    <w:rsid w:val="006F453D"/>
    <w:rsid w:val="00700DF3"/>
    <w:rsid w:val="00704391"/>
    <w:rsid w:val="00704E7B"/>
    <w:rsid w:val="00717ECE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F2F"/>
    <w:rsid w:val="008040A8"/>
    <w:rsid w:val="0082144A"/>
    <w:rsid w:val="008264CF"/>
    <w:rsid w:val="008279FA"/>
    <w:rsid w:val="00840707"/>
    <w:rsid w:val="00844BC2"/>
    <w:rsid w:val="008577A7"/>
    <w:rsid w:val="008626E7"/>
    <w:rsid w:val="00863D50"/>
    <w:rsid w:val="00864308"/>
    <w:rsid w:val="00866901"/>
    <w:rsid w:val="00870EE7"/>
    <w:rsid w:val="008823C0"/>
    <w:rsid w:val="00882918"/>
    <w:rsid w:val="008844EE"/>
    <w:rsid w:val="008863B9"/>
    <w:rsid w:val="00891F32"/>
    <w:rsid w:val="00893D32"/>
    <w:rsid w:val="008A45A6"/>
    <w:rsid w:val="008D3CCC"/>
    <w:rsid w:val="008D4224"/>
    <w:rsid w:val="008D6833"/>
    <w:rsid w:val="008E456D"/>
    <w:rsid w:val="008E67BC"/>
    <w:rsid w:val="008F3789"/>
    <w:rsid w:val="008F686C"/>
    <w:rsid w:val="0090157B"/>
    <w:rsid w:val="009148DE"/>
    <w:rsid w:val="00920584"/>
    <w:rsid w:val="00940D9F"/>
    <w:rsid w:val="00941E30"/>
    <w:rsid w:val="00947859"/>
    <w:rsid w:val="00955036"/>
    <w:rsid w:val="00966890"/>
    <w:rsid w:val="009710C1"/>
    <w:rsid w:val="009714E7"/>
    <w:rsid w:val="009739EA"/>
    <w:rsid w:val="00973C6B"/>
    <w:rsid w:val="009777D9"/>
    <w:rsid w:val="00985DF9"/>
    <w:rsid w:val="00990581"/>
    <w:rsid w:val="00990C81"/>
    <w:rsid w:val="00991B88"/>
    <w:rsid w:val="009935B0"/>
    <w:rsid w:val="00994077"/>
    <w:rsid w:val="00996B26"/>
    <w:rsid w:val="009A4AFE"/>
    <w:rsid w:val="009A54C4"/>
    <w:rsid w:val="009A5753"/>
    <w:rsid w:val="009A579D"/>
    <w:rsid w:val="009A7A7B"/>
    <w:rsid w:val="009B34F5"/>
    <w:rsid w:val="009B39A2"/>
    <w:rsid w:val="009B6512"/>
    <w:rsid w:val="009D4FF5"/>
    <w:rsid w:val="009D74A2"/>
    <w:rsid w:val="009E3297"/>
    <w:rsid w:val="009E644A"/>
    <w:rsid w:val="009F247E"/>
    <w:rsid w:val="009F3D47"/>
    <w:rsid w:val="009F5178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6652D"/>
    <w:rsid w:val="00A714CB"/>
    <w:rsid w:val="00A721A9"/>
    <w:rsid w:val="00A7671C"/>
    <w:rsid w:val="00A84977"/>
    <w:rsid w:val="00A84C79"/>
    <w:rsid w:val="00A85FA2"/>
    <w:rsid w:val="00AA2CBC"/>
    <w:rsid w:val="00AA649F"/>
    <w:rsid w:val="00AC1982"/>
    <w:rsid w:val="00AC5820"/>
    <w:rsid w:val="00AC6192"/>
    <w:rsid w:val="00AD1CD8"/>
    <w:rsid w:val="00AD7A3A"/>
    <w:rsid w:val="00AD7B75"/>
    <w:rsid w:val="00AF1C22"/>
    <w:rsid w:val="00AF21AB"/>
    <w:rsid w:val="00B00E3C"/>
    <w:rsid w:val="00B03162"/>
    <w:rsid w:val="00B23D47"/>
    <w:rsid w:val="00B258BB"/>
    <w:rsid w:val="00B36236"/>
    <w:rsid w:val="00B64781"/>
    <w:rsid w:val="00B678F8"/>
    <w:rsid w:val="00B67B97"/>
    <w:rsid w:val="00B7407F"/>
    <w:rsid w:val="00B94935"/>
    <w:rsid w:val="00B9565B"/>
    <w:rsid w:val="00B968C8"/>
    <w:rsid w:val="00BA37B1"/>
    <w:rsid w:val="00BA3EC5"/>
    <w:rsid w:val="00BA51D9"/>
    <w:rsid w:val="00BB5DFC"/>
    <w:rsid w:val="00BC2AC6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54056"/>
    <w:rsid w:val="00C558C5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5026"/>
    <w:rsid w:val="00CC5E17"/>
    <w:rsid w:val="00CC68D0"/>
    <w:rsid w:val="00CD17FB"/>
    <w:rsid w:val="00CE732D"/>
    <w:rsid w:val="00CF56E6"/>
    <w:rsid w:val="00D03F9A"/>
    <w:rsid w:val="00D06D51"/>
    <w:rsid w:val="00D24991"/>
    <w:rsid w:val="00D34074"/>
    <w:rsid w:val="00D35906"/>
    <w:rsid w:val="00D35DD5"/>
    <w:rsid w:val="00D46F81"/>
    <w:rsid w:val="00D50255"/>
    <w:rsid w:val="00D55851"/>
    <w:rsid w:val="00D55BDB"/>
    <w:rsid w:val="00D56050"/>
    <w:rsid w:val="00D56F83"/>
    <w:rsid w:val="00D626E7"/>
    <w:rsid w:val="00D65BC8"/>
    <w:rsid w:val="00D66520"/>
    <w:rsid w:val="00D84AE9"/>
    <w:rsid w:val="00D91774"/>
    <w:rsid w:val="00DA7E0F"/>
    <w:rsid w:val="00DD3B39"/>
    <w:rsid w:val="00DD5C5B"/>
    <w:rsid w:val="00DE34CF"/>
    <w:rsid w:val="00DF27D7"/>
    <w:rsid w:val="00E01A37"/>
    <w:rsid w:val="00E02BBE"/>
    <w:rsid w:val="00E12439"/>
    <w:rsid w:val="00E12C67"/>
    <w:rsid w:val="00E13F3D"/>
    <w:rsid w:val="00E34898"/>
    <w:rsid w:val="00E47B03"/>
    <w:rsid w:val="00E56648"/>
    <w:rsid w:val="00E56764"/>
    <w:rsid w:val="00E72769"/>
    <w:rsid w:val="00E729D2"/>
    <w:rsid w:val="00E82CF5"/>
    <w:rsid w:val="00E86C20"/>
    <w:rsid w:val="00E90F73"/>
    <w:rsid w:val="00EB09B7"/>
    <w:rsid w:val="00EC09F0"/>
    <w:rsid w:val="00EC1783"/>
    <w:rsid w:val="00ED1AF9"/>
    <w:rsid w:val="00ED7A90"/>
    <w:rsid w:val="00EE7D7C"/>
    <w:rsid w:val="00EF5A24"/>
    <w:rsid w:val="00F17BE5"/>
    <w:rsid w:val="00F213A8"/>
    <w:rsid w:val="00F23F4A"/>
    <w:rsid w:val="00F25D98"/>
    <w:rsid w:val="00F300FB"/>
    <w:rsid w:val="00F31597"/>
    <w:rsid w:val="00F33162"/>
    <w:rsid w:val="00F4513E"/>
    <w:rsid w:val="00F51809"/>
    <w:rsid w:val="00F52F8D"/>
    <w:rsid w:val="00F63594"/>
    <w:rsid w:val="00F66DB4"/>
    <w:rsid w:val="00F72AF1"/>
    <w:rsid w:val="00F75166"/>
    <w:rsid w:val="00F767B2"/>
    <w:rsid w:val="00F8091F"/>
    <w:rsid w:val="00F96545"/>
    <w:rsid w:val="00FA6B72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2A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0F591D-9D70-4F2A-9051-4DB6040B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</cp:revision>
  <cp:lastPrinted>1900-01-01T00:00:00Z</cp:lastPrinted>
  <dcterms:created xsi:type="dcterms:W3CDTF">2024-08-23T11:36:00Z</dcterms:created>
  <dcterms:modified xsi:type="dcterms:W3CDTF">2024-08-23T11:40:00Z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